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44C13" w14:textId="1C15E821" w:rsidR="001D71C0" w:rsidRDefault="001D71C0" w:rsidP="001D71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1120890"/>
      <w:bookmarkStart w:id="1" w:name="_Toc67918035"/>
      <w:r>
        <w:rPr>
          <w:b/>
          <w:noProof/>
          <w:sz w:val="24"/>
        </w:rPr>
        <w:t>3GPP TSG-</w:t>
      </w:r>
      <w:r w:rsidR="00B57A1F">
        <w:fldChar w:fldCharType="begin"/>
      </w:r>
      <w:r w:rsidR="00B57A1F">
        <w:instrText xml:space="preserve"> DOCPROPERTY  TSG/WGRef  \* MERGEFORMAT </w:instrText>
      </w:r>
      <w:r w:rsidR="00B57A1F">
        <w:fldChar w:fldCharType="separate"/>
      </w:r>
      <w:r>
        <w:rPr>
          <w:b/>
          <w:noProof/>
          <w:sz w:val="24"/>
        </w:rPr>
        <w:t>RAN4</w:t>
      </w:r>
      <w:r w:rsidR="00B57A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57A1F">
        <w:fldChar w:fldCharType="begin"/>
      </w:r>
      <w:r w:rsidR="00B57A1F">
        <w:instrText xml:space="preserve"> DOCPROPERTY  MtgSeq  \* MERGEFORMAT </w:instrText>
      </w:r>
      <w:r w:rsidR="00B57A1F">
        <w:fldChar w:fldCharType="separate"/>
      </w:r>
      <w:r w:rsidRPr="00EB09B7">
        <w:rPr>
          <w:b/>
          <w:noProof/>
          <w:sz w:val="24"/>
        </w:rPr>
        <w:t>99</w:t>
      </w:r>
      <w:r w:rsidR="00B57A1F">
        <w:rPr>
          <w:b/>
          <w:noProof/>
          <w:sz w:val="24"/>
        </w:rPr>
        <w:fldChar w:fldCharType="end"/>
      </w:r>
      <w:r w:rsidR="00B57A1F">
        <w:fldChar w:fldCharType="begin"/>
      </w:r>
      <w:r w:rsidR="00B57A1F">
        <w:instrText xml:space="preserve"> DOCPROPERTY  MtgTitle  \* MERGEFORMAT </w:instrText>
      </w:r>
      <w:r w:rsidR="00B57A1F">
        <w:fldChar w:fldCharType="separate"/>
      </w:r>
      <w:r>
        <w:rPr>
          <w:b/>
          <w:noProof/>
          <w:sz w:val="24"/>
        </w:rPr>
        <w:t>-e</w:t>
      </w:r>
      <w:r w:rsidR="00B57A1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57A1F">
        <w:fldChar w:fldCharType="begin"/>
      </w:r>
      <w:r w:rsidR="00B57A1F">
        <w:instrText xml:space="preserve"> DOCPROPERTY  Tdoc#  \* MERGEFORMAT </w:instrText>
      </w:r>
      <w:r w:rsidR="00B57A1F">
        <w:fldChar w:fldCharType="separate"/>
      </w:r>
      <w:r w:rsidRPr="00E13F3D">
        <w:rPr>
          <w:b/>
          <w:i/>
          <w:noProof/>
          <w:sz w:val="28"/>
        </w:rPr>
        <w:t>R4-21</w:t>
      </w:r>
      <w:r w:rsidR="003A0FEE">
        <w:rPr>
          <w:b/>
          <w:i/>
          <w:noProof/>
          <w:sz w:val="28"/>
        </w:rPr>
        <w:t>08546</w:t>
      </w:r>
      <w:r w:rsidR="00B57A1F">
        <w:rPr>
          <w:b/>
          <w:i/>
          <w:noProof/>
          <w:sz w:val="28"/>
        </w:rPr>
        <w:fldChar w:fldCharType="end"/>
      </w:r>
    </w:p>
    <w:p w14:paraId="27974E5E" w14:textId="77777777" w:rsidR="001D71C0" w:rsidRDefault="00B57A1F" w:rsidP="001D71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71C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D71C0">
        <w:rPr>
          <w:b/>
          <w:noProof/>
          <w:sz w:val="24"/>
        </w:rPr>
        <w:t xml:space="preserve">, </w:t>
      </w:r>
      <w:r w:rsidR="001D71C0">
        <w:fldChar w:fldCharType="begin"/>
      </w:r>
      <w:r w:rsidR="001D71C0">
        <w:instrText xml:space="preserve"> DOCPROPERTY  Country  \* MERGEFORMAT </w:instrText>
      </w:r>
      <w:r w:rsidR="001D71C0">
        <w:fldChar w:fldCharType="end"/>
      </w:r>
      <w:r w:rsidR="001D71C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D71C0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1D71C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D71C0" w:rsidRPr="00BA51D9"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1C0" w14:paraId="6F259499" w14:textId="77777777" w:rsidTr="0048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64157" w14:textId="77777777" w:rsidR="001D71C0" w:rsidRDefault="001D71C0" w:rsidP="0048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71C0" w14:paraId="3925D50C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2A44D" w14:textId="77777777" w:rsidR="001D71C0" w:rsidRDefault="001D71C0" w:rsidP="0048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71C0" w14:paraId="5128C1EB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AF43D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45C2B65C" w14:textId="77777777" w:rsidTr="00486D50">
        <w:tc>
          <w:tcPr>
            <w:tcW w:w="142" w:type="dxa"/>
            <w:tcBorders>
              <w:left w:val="single" w:sz="4" w:space="0" w:color="auto"/>
            </w:tcBorders>
          </w:tcPr>
          <w:p w14:paraId="23A434A8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84D42A" w14:textId="77777777" w:rsidR="001D71C0" w:rsidRPr="00410371" w:rsidRDefault="00B57A1F" w:rsidP="0048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D71C0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CC45DF" w14:textId="77777777" w:rsidR="001D71C0" w:rsidRDefault="001D71C0" w:rsidP="0048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A1442C" w14:textId="77777777" w:rsidR="001D71C0" w:rsidRPr="00410371" w:rsidRDefault="00B57A1F" w:rsidP="00486D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D71C0" w:rsidRPr="00410371">
              <w:rPr>
                <w:b/>
                <w:noProof/>
                <w:sz w:val="28"/>
              </w:rPr>
              <w:t>0245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C0FC63" w14:textId="77777777" w:rsidR="001D71C0" w:rsidRDefault="001D71C0" w:rsidP="0048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F48D7" w14:textId="063D4424" w:rsidR="001D71C0" w:rsidRPr="00410371" w:rsidRDefault="003A0FEE" w:rsidP="00486D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BA4914" w14:textId="77777777" w:rsidR="001D71C0" w:rsidRDefault="001D71C0" w:rsidP="0048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27076" w14:textId="77777777" w:rsidR="001D71C0" w:rsidRPr="00410371" w:rsidRDefault="00B57A1F" w:rsidP="0048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71C0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143CB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14:paraId="39C48709" w14:textId="77777777" w:rsidTr="0048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ACBAD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:rsidRPr="00B57A1F" w14:paraId="3717E618" w14:textId="77777777" w:rsidTr="0048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D4048" w14:textId="77777777" w:rsidR="001D71C0" w:rsidRPr="00F25D98" w:rsidRDefault="001D71C0" w:rsidP="0048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71C0" w:rsidRPr="00B57A1F" w14:paraId="60DE6807" w14:textId="77777777" w:rsidTr="00486D50">
        <w:tc>
          <w:tcPr>
            <w:tcW w:w="9641" w:type="dxa"/>
            <w:gridSpan w:val="9"/>
          </w:tcPr>
          <w:p w14:paraId="2AE2FBB0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49AD42" w14:textId="77777777" w:rsidR="001D71C0" w:rsidRPr="001D71C0" w:rsidRDefault="001D71C0" w:rsidP="001D71C0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1C0" w14:paraId="1E909FF1" w14:textId="77777777" w:rsidTr="00486D50">
        <w:tc>
          <w:tcPr>
            <w:tcW w:w="2835" w:type="dxa"/>
          </w:tcPr>
          <w:p w14:paraId="58889936" w14:textId="77777777" w:rsidR="001D71C0" w:rsidRDefault="001D71C0" w:rsidP="0048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6A9D76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27807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787C2C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07223" w14:textId="77A6C25A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676D80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E0979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4A918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7AF66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54A9C2" w14:textId="77777777" w:rsidR="001D71C0" w:rsidRDefault="001D71C0" w:rsidP="001D71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1C0" w14:paraId="5E82E5A9" w14:textId="77777777" w:rsidTr="00486D50">
        <w:tc>
          <w:tcPr>
            <w:tcW w:w="9640" w:type="dxa"/>
            <w:gridSpan w:val="11"/>
          </w:tcPr>
          <w:p w14:paraId="24013CB6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B57A1F" w14:paraId="58F7EE5A" w14:textId="77777777" w:rsidTr="0048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B1728A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F26C" w14:textId="0FB6F13E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D71C0">
              <w:t xml:space="preserve">Finalization of URLLC pre-emption </w:t>
            </w:r>
            <w:r w:rsidR="001F6651">
              <w:t xml:space="preserve">and mapping type B </w:t>
            </w:r>
            <w:r w:rsidR="001D71C0">
              <w:t>requirements</w:t>
            </w:r>
            <w:r>
              <w:fldChar w:fldCharType="end"/>
            </w:r>
          </w:p>
        </w:tc>
      </w:tr>
      <w:tr w:rsidR="001D71C0" w:rsidRPr="00B57A1F" w14:paraId="35CD1633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3A7FD9B9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D05EAE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744CEB5E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17D965F7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97A7E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71C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D71C0" w14:paraId="7F7FDADF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45EE6CCF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11E2F" w14:textId="30785AA1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D71C0" w14:paraId="1F929D3C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66FC892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5BB64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2A492229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56A6B939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1CAE6A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D71C0">
              <w:rPr>
                <w:noProof/>
              </w:rPr>
              <w:t>NR_L1enh_URLLC-Perf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5BED7A" w14:textId="77777777" w:rsidR="001D71C0" w:rsidRDefault="001D71C0" w:rsidP="0048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23A6A" w14:textId="77777777" w:rsidR="001D71C0" w:rsidRDefault="001D71C0" w:rsidP="0048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77A6DD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71C0"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1D71C0" w14:paraId="7DAC973A" w14:textId="77777777" w:rsidTr="00486D50">
        <w:tc>
          <w:tcPr>
            <w:tcW w:w="1843" w:type="dxa"/>
            <w:tcBorders>
              <w:left w:val="single" w:sz="4" w:space="0" w:color="auto"/>
            </w:tcBorders>
          </w:tcPr>
          <w:p w14:paraId="52B0495F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BB07B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E38E7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C99DB5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B3ED89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1DD95044" w14:textId="77777777" w:rsidTr="0048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3292F1" w14:textId="77777777" w:rsidR="001D71C0" w:rsidRDefault="001D71C0" w:rsidP="0048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BFF97" w14:textId="77777777" w:rsidR="001D71C0" w:rsidRDefault="00B57A1F" w:rsidP="0048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71C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92E1A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FA8B2A" w14:textId="77777777" w:rsidR="001D71C0" w:rsidRDefault="001D71C0" w:rsidP="0048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B99D6D" w14:textId="77777777" w:rsidR="001D71C0" w:rsidRDefault="00B57A1F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D71C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D71C0" w14:paraId="401450C2" w14:textId="77777777" w:rsidTr="0048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E9093C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14160A" w14:textId="77777777" w:rsidR="001D71C0" w:rsidRDefault="001D71C0" w:rsidP="0048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E7644" w14:textId="77777777" w:rsidR="001D71C0" w:rsidRDefault="001D71C0" w:rsidP="0048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2BF9A0" w14:textId="77777777" w:rsidR="001D71C0" w:rsidRPr="007C2097" w:rsidRDefault="001D71C0" w:rsidP="0048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71C0" w14:paraId="7E293582" w14:textId="77777777" w:rsidTr="00486D50">
        <w:tc>
          <w:tcPr>
            <w:tcW w:w="1843" w:type="dxa"/>
          </w:tcPr>
          <w:p w14:paraId="666AEFF3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843670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B57A1F" w14:paraId="25DAC84E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F6BFBB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61404" w14:textId="746A0557" w:rsidR="001D71C0" w:rsidRDefault="00AC679D" w:rsidP="00486D50">
            <w:pPr>
              <w:pStyle w:val="CRCoverPage"/>
              <w:spacing w:after="0"/>
              <w:ind w:left="100"/>
              <w:rPr>
                <w:noProof/>
              </w:rPr>
            </w:pPr>
            <w:r w:rsidRPr="00AC679D">
              <w:rPr>
                <w:noProof/>
              </w:rPr>
              <w:t>R4-2103903</w:t>
            </w:r>
            <w:r>
              <w:rPr>
                <w:noProof/>
              </w:rPr>
              <w:t xml:space="preserve"> introduced </w:t>
            </w:r>
            <w:r w:rsidR="006E41B1">
              <w:rPr>
                <w:noProof/>
              </w:rPr>
              <w:t>preliminary</w:t>
            </w:r>
            <w:r>
              <w:rPr>
                <w:noProof/>
              </w:rPr>
              <w:t xml:space="preserve">requirements for </w:t>
            </w:r>
            <w:r w:rsidR="006E41B1">
              <w:rPr>
                <w:noProof/>
              </w:rPr>
              <w:t>PDSCH pre-emption and mapping type B. Assuming no new simulation contributions, this CR proposes to finalize the requirements.</w:t>
            </w:r>
          </w:p>
        </w:tc>
      </w:tr>
      <w:tr w:rsidR="001D71C0" w:rsidRPr="00B57A1F" w14:paraId="7621861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30C8F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5BAF2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:rsidRPr="00B57A1F" w14:paraId="347F0173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218B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A0D59" w14:textId="00241B4F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square brackets around requirement values</w:t>
            </w:r>
          </w:p>
        </w:tc>
      </w:tr>
      <w:tr w:rsidR="001D71C0" w:rsidRPr="00B57A1F" w14:paraId="6EABAB2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764C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120FF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63CD9F75" w14:textId="77777777" w:rsidTr="0048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1F32D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D07F" w14:textId="63856EC5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preliminary</w:t>
            </w:r>
          </w:p>
        </w:tc>
      </w:tr>
      <w:tr w:rsidR="001D71C0" w14:paraId="21C8C458" w14:textId="77777777" w:rsidTr="00486D50">
        <w:tc>
          <w:tcPr>
            <w:tcW w:w="2694" w:type="dxa"/>
            <w:gridSpan w:val="2"/>
          </w:tcPr>
          <w:p w14:paraId="626B2724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C96F89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2D606D3B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13B3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86466" w14:textId="2B204599" w:rsidR="001D71C0" w:rsidRDefault="006E41B1" w:rsidP="00486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5.2.2.1.8, 5.2.2.2.8, 5.2.3.1.8, 5.2.3.2.8</w:t>
            </w:r>
            <w:r w:rsidR="00C369D3">
              <w:rPr>
                <w:noProof/>
              </w:rPr>
              <w:t>, 7.2.2.2.3</w:t>
            </w:r>
          </w:p>
        </w:tc>
      </w:tr>
      <w:tr w:rsidR="001D71C0" w14:paraId="273D0BEB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B318B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89BC7" w14:textId="77777777" w:rsidR="001D71C0" w:rsidRDefault="001D71C0" w:rsidP="0048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1C0" w14:paraId="52F1A15E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EFC0D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87C14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5CE0C2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755FC" w14:textId="77777777" w:rsidR="001D71C0" w:rsidRDefault="001D71C0" w:rsidP="0048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1A606B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1C0" w14:paraId="711EE748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86B57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ABA6E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ECEED" w14:textId="3A01812A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2014" w14:textId="77777777" w:rsidR="001D71C0" w:rsidRDefault="001D71C0" w:rsidP="00486D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C9221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35C6B917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98E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A54EC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8E7DB" w14:textId="66C4F4E8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B39BCA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6C8F6A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607BEBE3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76A32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71B48A" w14:textId="77777777" w:rsidR="001D71C0" w:rsidRDefault="001D71C0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7EAB2" w14:textId="2CF46184" w:rsidR="001D71C0" w:rsidRDefault="006E41B1" w:rsidP="0048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3A354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DA050" w14:textId="77777777" w:rsidR="001D71C0" w:rsidRDefault="001D71C0" w:rsidP="00486D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71C0" w14:paraId="0110784F" w14:textId="77777777" w:rsidTr="0048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5409B" w14:textId="77777777" w:rsidR="001D71C0" w:rsidRDefault="001D71C0" w:rsidP="0048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C2552" w14:textId="77777777" w:rsidR="001D71C0" w:rsidRDefault="001D71C0" w:rsidP="00486D50">
            <w:pPr>
              <w:pStyle w:val="CRCoverPage"/>
              <w:spacing w:after="0"/>
              <w:rPr>
                <w:noProof/>
              </w:rPr>
            </w:pPr>
          </w:p>
        </w:tc>
      </w:tr>
      <w:tr w:rsidR="001D71C0" w14:paraId="7DA289B6" w14:textId="77777777" w:rsidTr="0048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4270B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AC19E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1C0" w:rsidRPr="008863B9" w14:paraId="056A3104" w14:textId="77777777" w:rsidTr="0048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9F79D" w14:textId="77777777" w:rsidR="001D71C0" w:rsidRPr="008863B9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ED1C79" w14:textId="77777777" w:rsidR="001D71C0" w:rsidRPr="008863B9" w:rsidRDefault="001D71C0" w:rsidP="00486D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1C0" w14:paraId="5325EB86" w14:textId="77777777" w:rsidTr="0048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71EE0" w14:textId="77777777" w:rsidR="001D71C0" w:rsidRDefault="001D71C0" w:rsidP="00486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489A" w14:textId="77777777" w:rsidR="001D71C0" w:rsidRDefault="001D71C0" w:rsidP="00486D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C95AA1" w14:textId="77777777" w:rsidR="001D71C0" w:rsidRDefault="001D71C0" w:rsidP="001D71C0">
      <w:pPr>
        <w:pStyle w:val="CRCoverPage"/>
        <w:spacing w:after="0"/>
        <w:rPr>
          <w:noProof/>
          <w:sz w:val="8"/>
          <w:szCs w:val="8"/>
        </w:rPr>
      </w:pPr>
    </w:p>
    <w:p w14:paraId="1A964E6D" w14:textId="77777777" w:rsidR="002534E2" w:rsidRDefault="002534E2">
      <w:pPr>
        <w:rPr>
          <w:rFonts w:ascii="Arial" w:eastAsia="Times New Roman" w:hAnsi="Arial" w:cs="Times New Roman"/>
          <w:szCs w:val="20"/>
          <w:lang w:val="en-GB"/>
        </w:rPr>
      </w:pPr>
      <w:r>
        <w:rPr>
          <w:rFonts w:ascii="Arial" w:eastAsia="Times New Roman" w:hAnsi="Arial" w:cs="Times New Roman"/>
          <w:szCs w:val="20"/>
          <w:lang w:val="en-GB"/>
        </w:rPr>
        <w:br w:type="page"/>
      </w:r>
    </w:p>
    <w:p w14:paraId="0A71884A" w14:textId="49B75DCD" w:rsidR="003C7BC8" w:rsidRPr="003C7BC8" w:rsidRDefault="003C7BC8" w:rsidP="003C7B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r w:rsidRPr="003C7BC8">
        <w:rPr>
          <w:rFonts w:ascii="Arial" w:eastAsia="Times New Roman" w:hAnsi="Arial" w:cs="Times New Roman"/>
          <w:szCs w:val="20"/>
          <w:lang w:val="en-GB"/>
        </w:rPr>
        <w:lastRenderedPageBreak/>
        <w:t>5.2.2.1.8</w:t>
      </w:r>
      <w:r w:rsidRPr="003C7BC8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3C7BC8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0"/>
      <w:bookmarkEnd w:id="1"/>
    </w:p>
    <w:p w14:paraId="408641CB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5.2.2.1.8-3, with the addition of test parameters in Table 5.2.2.1.8-2 and the downlink physical channel setup according to Annex 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7996EA73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3C7BC8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5.2.2.1.8-1</w:t>
      </w:r>
      <w:r w:rsidRPr="003C7BC8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2DAD3896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5.2.2.1.8-1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3C7BC8" w:rsidRPr="003C7BC8" w14:paraId="6DAC64C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A13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9DB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3C7BC8" w:rsidRPr="003C7BC8" w14:paraId="46113D8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A34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B07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1E72D5B0" w14:textId="77777777" w:rsidR="003C7BC8" w:rsidRPr="003C7BC8" w:rsidRDefault="003C7BC8" w:rsidP="003C7BC8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367C92C3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>Table 5.2.2.1.8-2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80"/>
        <w:gridCol w:w="3078"/>
      </w:tblGrid>
      <w:tr w:rsidR="003C7BC8" w:rsidRPr="003C7BC8" w14:paraId="5D7AB7AE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03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BBD1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33C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3C7BC8" w:rsidRPr="003C7BC8" w14:paraId="0E5AF736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6C3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852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F01F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3C7BC8" w:rsidRPr="003C7BC8" w14:paraId="11CB8D2B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98F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77C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CA2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62578E92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714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D95A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C78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CDF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3C7BC8" w:rsidRPr="003C7BC8" w14:paraId="5E154FE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564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B901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F2A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126A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3C7BC8" w:rsidRPr="003C7BC8" w14:paraId="5FBA59B9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2C5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8370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Cs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08F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158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3C7BC8" w:rsidRPr="003C7BC8" w14:paraId="33F11E98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D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E81A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FC0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209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3C7BC8" w:rsidRPr="003C7BC8" w14:paraId="0EEDFAE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699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36EF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1B9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773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3C7BC8" w:rsidRPr="003C7BC8" w14:paraId="14FC482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4BA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6C03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6BD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96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6169C4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499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6FD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19A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8B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3C7BC8" w:rsidRPr="003C7BC8" w14:paraId="47344A30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48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402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C84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002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219A07D7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E1B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E26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17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16C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3C7BC8" w:rsidRPr="003C7BC8" w14:paraId="426416DF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8425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94C6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A95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3C7BC8" w:rsidRPr="003C7BC8" w14:paraId="1077C5CB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4AC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92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4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0F5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3C7BC8" w:rsidRPr="003C7BC8" w14:paraId="3467138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A4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3FE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92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6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3C7BC8" w:rsidRPr="003C7BC8" w14:paraId="1EEF7081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EE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367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39D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E48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3C7BC8" w:rsidRPr="003C7BC8" w14:paraId="023092F8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BCDB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EE6B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3C7BC8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3C7BC8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670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171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3C7BC8" w:rsidRPr="003C7BC8" w14:paraId="57C1E1FD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DDC2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0E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3C7BC8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0FD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3F3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3C7BC8" w:rsidRPr="003C7BC8" w14:paraId="20A0D415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80AD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37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F9B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6F2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E9E65F4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E3D9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DAD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503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7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3C7BC8" w:rsidRPr="003C7BC8" w14:paraId="06460D05" w14:textId="77777777" w:rsidTr="003519B9"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00A7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7FDA8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DA9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B46A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3C7BC8" w:rsidRPr="003C7BC8" w14:paraId="4A77D5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295F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EFF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10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792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3C7BC8" w14:paraId="2EC02A8A" w14:textId="77777777" w:rsidTr="003519B9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D916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058C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periodicity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9CB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A53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3C7BC8" w:rsidRPr="003C7BC8" w14:paraId="68A29430" w14:textId="77777777" w:rsidTr="003519B9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B7C4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A68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72F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3C7BC8" w:rsidRPr="003C7BC8" w14:paraId="2E8F7185" w14:textId="77777777" w:rsidTr="003519B9">
        <w:trPr>
          <w:trHeight w:val="239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F351" w14:textId="77777777" w:rsidR="003C7BC8" w:rsidRPr="003C7BC8" w:rsidRDefault="003C7BC8" w:rsidP="003C7BC8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A4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AC07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3C7BC8" w:rsidRPr="00B57A1F" w14:paraId="2C47A45A" w14:textId="77777777" w:rsidTr="003519B9">
        <w:trPr>
          <w:trHeight w:val="239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C139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Void</w:t>
            </w:r>
          </w:p>
          <w:p w14:paraId="14BB939B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Interference modelled as random data on pre-empted REs.</w:t>
            </w:r>
          </w:p>
          <w:p w14:paraId="7B1A6A5C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is scheduled with a fixed scheduling with 10% probability within 10ms periodicity.</w:t>
            </w:r>
          </w:p>
          <w:p w14:paraId="3F6F4F72" w14:textId="77777777" w:rsidR="003C7BC8" w:rsidRPr="003C7BC8" w:rsidRDefault="003C7BC8" w:rsidP="003C7BC8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3C7BC8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In addition to PDCCH configuration in Table 5.2-1.</w:t>
            </w:r>
          </w:p>
        </w:tc>
      </w:tr>
    </w:tbl>
    <w:p w14:paraId="5378E5AA" w14:textId="77777777" w:rsidR="003C7BC8" w:rsidRPr="003C7BC8" w:rsidRDefault="003C7BC8" w:rsidP="003C7BC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600F83D9" w14:textId="77777777" w:rsidR="003C7BC8" w:rsidRPr="003C7BC8" w:rsidRDefault="003C7BC8" w:rsidP="003C7BC8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C7BC8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 5.2.2.1.8-3: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3C7BC8" w:rsidRPr="003C7BC8" w14:paraId="1C3E46AC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41F48C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4F7B1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2389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B0B4E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19759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0C9A5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0483B9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3C7BC8" w:rsidRPr="003C7BC8" w14:paraId="66EF259B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9EEA2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B46E88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11B4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80D57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9886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19E6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75D0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83CBF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3C7BC8" w:rsidRPr="003C7BC8" w14:paraId="5E9E1BD9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28A50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012B8D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0B03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60334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3CD5C31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979EE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78AFB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BB233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3C7BC8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02166" w14:textId="77777777" w:rsidR="003C7BC8" w:rsidRPr="003C7BC8" w:rsidRDefault="003C7BC8" w:rsidP="003C7BC8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3C7BC8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10.5</w:t>
            </w:r>
            <w:del w:id="4" w:author="Thomas Chapman" w:date="2021-05-10T17:33:00Z">
              <w:r w:rsidRPr="003C7BC8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04C805EE" w14:textId="1DABC7BE" w:rsidR="003C7BC8" w:rsidRDefault="003C7BC8"/>
    <w:p w14:paraId="621A8549" w14:textId="77777777" w:rsidR="003C7BC8" w:rsidRDefault="003C7BC8">
      <w:r>
        <w:br w:type="page"/>
      </w:r>
    </w:p>
    <w:p w14:paraId="2E2FDF73" w14:textId="77777777" w:rsidR="00C93DA3" w:rsidRPr="00C93DA3" w:rsidRDefault="00C93DA3" w:rsidP="00C93DA3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5" w:name="_Toc61120901"/>
      <w:bookmarkStart w:id="6" w:name="_Toc67918050"/>
      <w:r w:rsidRPr="00C93DA3">
        <w:rPr>
          <w:rFonts w:ascii="Arial" w:eastAsia="Times New Roman" w:hAnsi="Arial" w:cs="Times New Roman"/>
          <w:szCs w:val="20"/>
          <w:lang w:val="en-GB"/>
        </w:rPr>
        <w:lastRenderedPageBreak/>
        <w:t>5.2.2.2.8</w:t>
      </w:r>
      <w:r w:rsidRPr="00C93DA3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93DA3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5"/>
      <w:bookmarkEnd w:id="6"/>
    </w:p>
    <w:p w14:paraId="7D9BFFD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5.2.2.2.8-3, with the addition of test parameters in Table 5.2.2.2.8-2 and the downlink physical channel setup according to Annex 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64B1C1E0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93DA3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5.2.2.2.8-1</w:t>
      </w:r>
      <w:r w:rsidRPr="00C93DA3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12679D32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5.2.2.2.8-1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93DA3" w:rsidRPr="00C93DA3" w14:paraId="096A9574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537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EC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93DA3" w:rsidRPr="00C93DA3" w14:paraId="4DE130DD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433E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A1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31C7563" w14:textId="77777777" w:rsidR="00C93DA3" w:rsidRPr="00C93DA3" w:rsidRDefault="00C93DA3" w:rsidP="00C93DA3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05D02E69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5.2.2.2.8-2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C93DA3" w:rsidRPr="00C93DA3" w14:paraId="1F941D12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24A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8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192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93DA3" w:rsidRPr="00C93DA3" w14:paraId="1D288C73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0EB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27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22C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C93DA3" w:rsidRPr="00C93DA3" w14:paraId="6933BF34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EA0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9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20F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3D1F2B6D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2A6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46B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31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939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93DA3" w:rsidRPr="00C93DA3" w14:paraId="7105349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BC14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30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FBA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E1F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93DA3" w:rsidRPr="00C93DA3" w14:paraId="6B86A81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9AD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22D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31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A03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93DA3" w:rsidRPr="00C93DA3" w14:paraId="0B1B93D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FD0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1078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DC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C96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93DA3" w:rsidRPr="00C93DA3" w14:paraId="6110AC3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738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FD2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5F4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4E6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93DA3" w:rsidRPr="00C93DA3" w14:paraId="3CA5089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9C2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7C6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961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C08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58D63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0A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594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A4C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31A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93DA3" w:rsidRPr="00C93DA3" w14:paraId="16EFFD7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0EC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68E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9AB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6A2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787B4EF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608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BC0A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BC0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1D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C93DA3" w:rsidRPr="00C93DA3" w14:paraId="1EFDB96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14BFF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4FA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48CB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D97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93DA3" w:rsidRPr="00C93DA3" w14:paraId="4DAC7BB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F60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A6C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6B7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B24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93DA3" w:rsidRPr="00C93DA3" w14:paraId="2BCB7C8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42C3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63E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E0B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CF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93DA3" w:rsidRPr="00C93DA3" w14:paraId="70676B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F4F2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B57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6FF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3545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C93DA3" w:rsidRPr="00C93DA3" w14:paraId="7D6F4FE6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2BC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C34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C93DA3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93DA3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8AA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43E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93DA3" w:rsidRPr="00C93DA3" w14:paraId="1A94AE35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9351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6D461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93DA3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4D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474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93DA3" w:rsidRPr="00C93DA3" w14:paraId="3BBD64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EB10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AD6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84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588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48B109C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2B9E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46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C5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0ED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93DA3" w:rsidRPr="00C93DA3" w14:paraId="023A602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0FACC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465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56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EB6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93DA3" w:rsidRPr="00C93DA3" w14:paraId="25DF8AF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C049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7263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FD7B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366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93DA3" w:rsidRPr="00C93DA3" w14:paraId="60339F5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3FFB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067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Pre-emption periodicity and offset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5614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32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40/(1,12,23,34) 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C93DA3" w:rsidRPr="00C93DA3" w14:paraId="157DFCA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F7C6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2ED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962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C93DA3" w:rsidRPr="00C93DA3" w14:paraId="668A0691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86FD" w14:textId="77777777" w:rsidR="00C93DA3" w:rsidRPr="00C93DA3" w:rsidRDefault="00C93DA3" w:rsidP="00C93DA3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15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20B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C93DA3" w:rsidRPr="00B57A1F" w14:paraId="29B3B3DE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D7F1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7EAB2EA2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Interference modelled as random data on pre-empted REs.</w:t>
            </w:r>
          </w:p>
          <w:p w14:paraId="082907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is scheduled with 10% probability within 20ms periodicity.</w:t>
            </w:r>
          </w:p>
          <w:p w14:paraId="2907C23F" w14:textId="77777777" w:rsidR="00C93DA3" w:rsidRPr="00C93DA3" w:rsidRDefault="00C93DA3" w:rsidP="00C93DA3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93DA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6E082257" w14:textId="77777777" w:rsidR="00C93DA3" w:rsidRPr="00C93DA3" w:rsidRDefault="00C93DA3" w:rsidP="00C93DA3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491A4383" w14:textId="77777777" w:rsidR="00C93DA3" w:rsidRPr="00C93DA3" w:rsidRDefault="00C93DA3" w:rsidP="00C93DA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93DA3">
        <w:rPr>
          <w:rFonts w:ascii="Arial" w:eastAsia="Times New Roman" w:hAnsi="Arial" w:cs="Times New Roman"/>
          <w:b/>
          <w:sz w:val="20"/>
          <w:szCs w:val="20"/>
          <w:lang w:val="en-GB"/>
        </w:rPr>
        <w:t>Table 5.2.2.2.6-3: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C93DA3" w:rsidRPr="00C93DA3" w14:paraId="44E88BA1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CE59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21768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CDF40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D7B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9DBAF7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1A74E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31CAE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700E7C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93DA3" w:rsidRPr="00C93DA3" w14:paraId="68EDFBFE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17E9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A19422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CC82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8288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16EBFA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67AD1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8FC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AA2D4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80B15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93DA3" w:rsidRPr="00C93DA3" w14:paraId="03228A2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9378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44AB3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29D4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7937D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60F20A2F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7D9CF1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AAAA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1D876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x2,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9C9C9" w14:textId="77777777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93DA3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EF039" w14:textId="3D5BE511" w:rsidR="00C93DA3" w:rsidRPr="00C93DA3" w:rsidRDefault="00C93DA3" w:rsidP="00C93DA3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7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93DA3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12.5</w:t>
            </w:r>
            <w:del w:id="8" w:author="Thomas Chapman" w:date="2021-05-10T17:33:00Z">
              <w:r w:rsidRPr="00C93DA3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A760BB3" w14:textId="5D3DC2F8" w:rsidR="00C93DA3" w:rsidRDefault="00C93DA3"/>
    <w:p w14:paraId="256D98E9" w14:textId="77777777" w:rsidR="00C93DA3" w:rsidRDefault="00C93DA3">
      <w:r>
        <w:br w:type="page"/>
      </w:r>
    </w:p>
    <w:p w14:paraId="0E57E6A3" w14:textId="77777777" w:rsidR="00CF06E0" w:rsidRPr="00CF06E0" w:rsidRDefault="00CF06E0" w:rsidP="00CF06E0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9" w:name="_Toc61120913"/>
      <w:bookmarkStart w:id="10" w:name="_Toc67918066"/>
      <w:r w:rsidRPr="00CF06E0">
        <w:rPr>
          <w:rFonts w:ascii="Arial" w:eastAsia="Times New Roman" w:hAnsi="Arial" w:cs="Times New Roman"/>
          <w:szCs w:val="20"/>
          <w:lang w:val="en-GB"/>
        </w:rPr>
        <w:lastRenderedPageBreak/>
        <w:t>5.2.3.1.8</w:t>
      </w:r>
      <w:r w:rsidRPr="00CF06E0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CF06E0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9"/>
      <w:bookmarkEnd w:id="10"/>
    </w:p>
    <w:p w14:paraId="5D37A420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5.2.3.1.8-3, with the addition of test parameters in Table 5.2.3.1.8-2 and the downlink physical channel setup according to Annex 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3AA04035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CF06E0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5.2.3.1.8-1</w:t>
      </w:r>
      <w:r w:rsidRPr="00CF06E0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30CC1044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5.2.3.1.8-1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CF06E0" w:rsidRPr="00CF06E0" w14:paraId="5B2DD10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C0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C852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CF06E0" w:rsidRPr="00CF06E0" w14:paraId="48D3683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11C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E2C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71531A11" w14:textId="77777777" w:rsidR="00CF06E0" w:rsidRPr="00CF06E0" w:rsidRDefault="00CF06E0" w:rsidP="00CF06E0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1C1BEE92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5.2.3.1.8-2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415"/>
        <w:gridCol w:w="779"/>
        <w:gridCol w:w="3079"/>
      </w:tblGrid>
      <w:tr w:rsidR="00CF06E0" w:rsidRPr="00CF06E0" w14:paraId="749C3FC5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1C3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9D1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1E0D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CF06E0" w:rsidRPr="00CF06E0" w14:paraId="53821FCA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5F5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EF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5023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FDD</w:t>
            </w:r>
          </w:p>
        </w:tc>
      </w:tr>
      <w:tr w:rsidR="00CF06E0" w:rsidRPr="00CF06E0" w14:paraId="3EFE346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6A3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888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02E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7517AEB6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72B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B6C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405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719D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CF06E0" w:rsidRPr="00CF06E0" w14:paraId="294AEDF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794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4CE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7D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B4A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CF06E0" w:rsidRPr="00CF06E0" w14:paraId="6B5C07B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91C5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F5A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CCC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878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CF06E0" w:rsidRPr="00CF06E0" w14:paraId="49574DFE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365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DA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4B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1D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CF06E0" w:rsidRPr="00CF06E0" w14:paraId="581BFF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7EF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8C8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76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739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CF06E0" w:rsidRPr="00CF06E0" w14:paraId="5F403D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53E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8DEC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D5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B1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1F1FC94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799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3A32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DA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3B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CF06E0" w:rsidRPr="00CF06E0" w14:paraId="0BFE2798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6F8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799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A2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7F9FC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45AB53EB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AD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DE26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CB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DC5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CF06E0" w:rsidRPr="00CF06E0" w14:paraId="408FCC2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F357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E61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43F5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ED2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CF06E0" w:rsidRPr="00CF06E0" w14:paraId="76EA497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FB7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9FCE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5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77D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CF06E0" w:rsidRPr="00CF06E0" w14:paraId="1882ABC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0BDC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946B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97A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49FC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CF06E0" w:rsidRPr="00CF06E0" w14:paraId="4E021EA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B46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8A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6B4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10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CF06E0" w:rsidRPr="00CF06E0" w14:paraId="60292BE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296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9030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CF06E0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CF06E0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629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37C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CF06E0" w:rsidRPr="00CF06E0" w14:paraId="1CAEC5B2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2FDC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D6D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CF06E0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69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63152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CF06E0" w:rsidRPr="00CF06E0" w14:paraId="459134A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0C43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54EF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29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7AB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5BD013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3F76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58CA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979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9EB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CF06E0" w:rsidRPr="00CF06E0" w14:paraId="508CB498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8B1A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4DA5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DA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24C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CF06E0" w:rsidRPr="00CF06E0" w14:paraId="785A8CE3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FDF1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CE69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4D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49A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CF06E0" w14:paraId="5157240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D3C8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681D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periodicity and offset (Note 3)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C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BDF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10/1</w:t>
            </w:r>
          </w:p>
        </w:tc>
      </w:tr>
      <w:tr w:rsidR="00CF06E0" w:rsidRPr="00CF06E0" w14:paraId="7EFB9FA9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E6AC7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14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F1D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</w:t>
            </w:r>
          </w:p>
        </w:tc>
      </w:tr>
      <w:tr w:rsidR="00CF06E0" w:rsidRPr="00CF06E0" w14:paraId="2F7997FE" w14:textId="77777777" w:rsidTr="003519B9">
        <w:trPr>
          <w:trHeight w:val="239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91434" w14:textId="77777777" w:rsidR="00CF06E0" w:rsidRPr="00CF06E0" w:rsidRDefault="00CF06E0" w:rsidP="00CF06E0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C17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E36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CF06E0" w:rsidRPr="00B57A1F" w14:paraId="2A97060B" w14:textId="77777777" w:rsidTr="003519B9">
        <w:trPr>
          <w:trHeight w:val="239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B500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3CD4B703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Interference modelled as random data on pre-empted REs.</w:t>
            </w:r>
          </w:p>
          <w:p w14:paraId="477DCB27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Pre-emption is scheduled with a fixed scheduling with 10% probability within 10ms periodicity.</w:t>
            </w:r>
          </w:p>
          <w:p w14:paraId="3FE76192" w14:textId="77777777" w:rsidR="00CF06E0" w:rsidRPr="00CF06E0" w:rsidRDefault="00CF06E0" w:rsidP="00CF06E0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CF06E0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7ECF8BF7" w14:textId="77777777" w:rsidR="00CF06E0" w:rsidRPr="00CF06E0" w:rsidRDefault="00CF06E0" w:rsidP="00CF06E0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7B3976DE" w14:textId="77777777" w:rsidR="00CF06E0" w:rsidRPr="00CF06E0" w:rsidRDefault="00CF06E0" w:rsidP="00CF06E0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CF06E0">
        <w:rPr>
          <w:rFonts w:ascii="Arial" w:eastAsia="Times New Roman" w:hAnsi="Arial" w:cs="Times New Roman"/>
          <w:b/>
          <w:sz w:val="20"/>
          <w:szCs w:val="20"/>
          <w:lang w:val="en-GB"/>
        </w:rPr>
        <w:t>Table 5.2.3.1.8-3: Minimum performance for Rank 1</w:t>
      </w:r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2"/>
        <w:gridCol w:w="1136"/>
        <w:gridCol w:w="1176"/>
        <w:gridCol w:w="1267"/>
        <w:gridCol w:w="1366"/>
        <w:gridCol w:w="1287"/>
        <w:gridCol w:w="667"/>
      </w:tblGrid>
      <w:tr w:rsidR="00CF06E0" w:rsidRPr="00CF06E0" w14:paraId="288E5949" w14:textId="77777777" w:rsidTr="003519B9">
        <w:trPr>
          <w:trHeight w:val="391"/>
          <w:jc w:val="center"/>
        </w:trPr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211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8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4F4F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5C5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6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4B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19B45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5E85E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3AE9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CF06E0" w:rsidRPr="00CF06E0" w14:paraId="1D903702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40B6D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37407E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21131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4A627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B024A8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7B080F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F12F24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AA7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CF06E0" w:rsidRPr="00CF06E0" w14:paraId="2B07A705" w14:textId="77777777" w:rsidTr="003519B9">
        <w:trPr>
          <w:trHeight w:val="198"/>
          <w:jc w:val="center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B17E6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0BA0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1-2.5 FDD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1D98D3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 / 15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CC147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050F867B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0.64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6CD50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F4B7A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F8A39" w14:textId="77777777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CF06E0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866CC5" w14:textId="791C2F9C" w:rsidR="00CF06E0" w:rsidRPr="00CF06E0" w:rsidRDefault="00CF06E0" w:rsidP="00CF06E0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1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CF06E0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6.</w:t>
            </w:r>
            <w:ins w:id="12" w:author="Thomas Chapman" w:date="2021-05-24T19:37:00Z">
              <w:r w:rsidR="0034618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t>6</w:t>
              </w:r>
            </w:ins>
            <w:del w:id="13" w:author="Thomas Chapman" w:date="2021-05-24T19:37:00Z">
              <w:r w:rsidRPr="00CF06E0" w:rsidDel="0034618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5</w:delText>
              </w:r>
            </w:del>
            <w:del w:id="14" w:author="Thomas Chapman" w:date="2021-05-10T17:33:00Z">
              <w:r w:rsidRPr="00CF06E0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73BE0E76" w14:textId="6E4A17E4" w:rsidR="00CF06E0" w:rsidRDefault="00CF06E0"/>
    <w:p w14:paraId="2B836AD5" w14:textId="77777777" w:rsidR="00CF06E0" w:rsidRDefault="00CF06E0">
      <w:r>
        <w:br w:type="page"/>
      </w:r>
    </w:p>
    <w:p w14:paraId="7667ED13" w14:textId="77777777" w:rsidR="00F37062" w:rsidRPr="00F37062" w:rsidRDefault="00F37062" w:rsidP="00F37062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 w:cs="Times New Roman"/>
          <w:szCs w:val="20"/>
          <w:lang w:val="en-GB"/>
        </w:rPr>
      </w:pPr>
      <w:bookmarkStart w:id="15" w:name="_Toc61120923"/>
      <w:bookmarkStart w:id="16" w:name="_Toc67918081"/>
      <w:r w:rsidRPr="00F37062">
        <w:rPr>
          <w:rFonts w:ascii="Arial" w:eastAsia="Times New Roman" w:hAnsi="Arial" w:cs="Times New Roman"/>
          <w:szCs w:val="20"/>
          <w:lang w:val="en-GB"/>
        </w:rPr>
        <w:lastRenderedPageBreak/>
        <w:t>5.2.3.2.8</w:t>
      </w:r>
      <w:r w:rsidRPr="00F37062">
        <w:rPr>
          <w:rFonts w:ascii="Arial" w:eastAsia="Times New Roman" w:hAnsi="Arial" w:cs="Times New Roman"/>
          <w:szCs w:val="20"/>
          <w:lang w:val="en-GB" w:eastAsia="zh-CN"/>
        </w:rPr>
        <w:tab/>
      </w:r>
      <w:r w:rsidRPr="00F37062">
        <w:rPr>
          <w:rFonts w:ascii="Arial" w:eastAsia="Times New Roman" w:hAnsi="Arial" w:cs="Times New Roman"/>
          <w:szCs w:val="20"/>
          <w:lang w:val="en-GB"/>
        </w:rPr>
        <w:t>Minimum requirements for PDSCH pre-emption</w:t>
      </w:r>
      <w:bookmarkEnd w:id="15"/>
      <w:bookmarkEnd w:id="16"/>
    </w:p>
    <w:p w14:paraId="0BFEE3A6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The performance requirements are specified in Table 5.2.3.2.8-3, with the addition of test parameters in Table 5.2.3.2.8-2 and the downlink physical channel setup according to Annex 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C.3.1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.</w:t>
      </w:r>
    </w:p>
    <w:p w14:paraId="4C700097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F37062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5.2.3.2.8-1</w:t>
      </w:r>
      <w:r w:rsidRPr="00F37062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7FD37DEA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5.2.3.2.8-1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F37062" w:rsidRPr="00F37062" w14:paraId="13B409BF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6AC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160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F37062" w:rsidRPr="00F37062" w14:paraId="480E11EB" w14:textId="77777777" w:rsidTr="003519B9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8EA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the PDSCH pre-emption performance under 4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3A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</w:tr>
    </w:tbl>
    <w:p w14:paraId="5ED231D8" w14:textId="77777777" w:rsidR="00F37062" w:rsidRPr="00F37062" w:rsidRDefault="00F37062" w:rsidP="00F37062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40CF24A1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5.2.3.2.8-2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3397"/>
        <w:gridCol w:w="778"/>
        <w:gridCol w:w="3103"/>
      </w:tblGrid>
      <w:tr w:rsidR="00F37062" w:rsidRPr="00F37062" w14:paraId="607A156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03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13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2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F37062" w:rsidRPr="00F37062" w14:paraId="0DDDFA9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209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7D8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57B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TDD</w:t>
            </w:r>
          </w:p>
        </w:tc>
      </w:tr>
      <w:tr w:rsidR="00F37062" w:rsidRPr="00F37062" w14:paraId="0972C00F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B30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A9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354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486033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EBC1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 (Note 4)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AFF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Symbols with PDCCH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789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1AF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0, 1</w:t>
            </w:r>
          </w:p>
        </w:tc>
      </w:tr>
      <w:tr w:rsidR="00F37062" w:rsidRPr="00F37062" w14:paraId="0EA6DC6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890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A43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DCI format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667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C6C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2_1</w:t>
            </w:r>
          </w:p>
        </w:tc>
      </w:tr>
      <w:tr w:rsidR="00F37062" w:rsidRPr="00F37062" w14:paraId="4D0D92F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0FC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B7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Times New Roman" w:hAnsi="Arial" w:cs="Arial"/>
                <w:iCs/>
                <w:sz w:val="18"/>
                <w:szCs w:val="18"/>
                <w:lang w:val="fr-FR"/>
              </w:rPr>
              <w:t>timeFrequencySet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465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3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14x1</w:t>
            </w:r>
          </w:p>
        </w:tc>
      </w:tr>
      <w:tr w:rsidR="00F37062" w:rsidRPr="00F37062" w14:paraId="76D0E859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B77C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DE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03A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62E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A</w:t>
            </w:r>
          </w:p>
        </w:tc>
      </w:tr>
      <w:tr w:rsidR="00F37062" w:rsidRPr="00F37062" w14:paraId="7B8DC1C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EC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5F3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28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20D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F37062" w:rsidRPr="00F37062" w14:paraId="0AA9172F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11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3A6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8B5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0B8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DACD5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111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368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F7F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7C7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12</w:t>
            </w:r>
          </w:p>
        </w:tc>
      </w:tr>
      <w:tr w:rsidR="00F37062" w:rsidRPr="00F37062" w14:paraId="52E224AC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8A01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458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4A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5F0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0AA9D3A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BCD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571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093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505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F37062" w:rsidRPr="00F37062" w14:paraId="0B973D37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4E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E79BD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36D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385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</w:p>
        </w:tc>
      </w:tr>
      <w:tr w:rsidR="00F37062" w:rsidRPr="00F37062" w14:paraId="2B11EFFE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2CE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AEC5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4D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139C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F37062" w:rsidRPr="00F37062" w14:paraId="58A234C1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AA4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53A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9F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F24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F37062" w:rsidRPr="00F37062" w14:paraId="3AB16882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BB55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A94F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181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DC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F37062" w:rsidRPr="00F37062" w14:paraId="3C9D7F1D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31E31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A04E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F37062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F37062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209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C7F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F37062" w:rsidRPr="00F37062" w14:paraId="30FAD54C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4558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F13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F37062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F0A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E69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F37062" w:rsidRPr="00F37062" w14:paraId="291A6FFA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7F0E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09A4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8BF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E6E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57F2369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7A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70C3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A33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153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F37062" w:rsidRPr="00F37062" w14:paraId="7490E3B7" w14:textId="77777777" w:rsidTr="003519B9"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63D7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configuration (Note 2)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E9C6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Starting symbol (S)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33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2A8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3</w:t>
            </w:r>
          </w:p>
        </w:tc>
      </w:tr>
      <w:tr w:rsidR="00F37062" w:rsidRPr="00F37062" w14:paraId="36EE6320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D48B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DC72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D65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66D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F37062" w:rsidRPr="00F37062" w14:paraId="3C520DB4" w14:textId="77777777" w:rsidTr="003519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9E7C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EF6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periodicity and offset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6C6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Slots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74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Theme="minorEastAsia" w:hAnsi="Arial" w:cs="Times New Roman"/>
                <w:color w:val="0070C0"/>
                <w:sz w:val="18"/>
                <w:szCs w:val="20"/>
                <w:lang w:val="en-US" w:eastAsia="zh-CN"/>
              </w:rPr>
              <w:t xml:space="preserve">40/(1,12,23,34) 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(Note 3)</w:t>
            </w:r>
          </w:p>
        </w:tc>
      </w:tr>
      <w:tr w:rsidR="00F37062" w:rsidRPr="00F37062" w14:paraId="322E8FF6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91D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1B6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3C00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8</w:t>
            </w:r>
          </w:p>
        </w:tc>
      </w:tr>
      <w:tr w:rsidR="00F37062" w:rsidRPr="00F37062" w14:paraId="1C0D8C7B" w14:textId="77777777" w:rsidTr="003519B9"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A08A" w14:textId="77777777" w:rsidR="00F37062" w:rsidRPr="00F37062" w:rsidRDefault="00F37062" w:rsidP="00F37062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59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F59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</w:tr>
      <w:tr w:rsidR="00F37062" w:rsidRPr="003A0FEE" w14:paraId="5B24BBD6" w14:textId="77777777" w:rsidTr="003519B9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105E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1: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14:paraId="1227BD25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2: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Interference modelled as random data on pre-empted REs.</w:t>
            </w:r>
          </w:p>
          <w:p w14:paraId="198FE380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3: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Pre-emption is scheduled with with 10% probability with 20ms periodicity.</w:t>
            </w:r>
          </w:p>
          <w:p w14:paraId="40175BAC" w14:textId="77777777" w:rsidR="00F37062" w:rsidRPr="00F37062" w:rsidRDefault="00F37062" w:rsidP="00F37062">
            <w:pPr>
              <w:keepNext/>
              <w:keepLines/>
              <w:spacing w:after="0" w:line="240" w:lineRule="auto"/>
              <w:ind w:left="851" w:hanging="851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Note 4:</w:t>
            </w:r>
            <w:r w:rsidRPr="00F37062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In addition to PDCCH configuration in Table 5.2-1.</w:t>
            </w:r>
          </w:p>
        </w:tc>
      </w:tr>
    </w:tbl>
    <w:p w14:paraId="2B46DF3A" w14:textId="77777777" w:rsidR="00F37062" w:rsidRPr="00F37062" w:rsidRDefault="00F37062" w:rsidP="00F37062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58EE8FC8" w14:textId="77777777" w:rsidR="00F37062" w:rsidRPr="00F37062" w:rsidRDefault="00F37062" w:rsidP="00F3706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F37062">
        <w:rPr>
          <w:rFonts w:ascii="Arial" w:eastAsia="Times New Roman" w:hAnsi="Arial" w:cs="Times New Roman"/>
          <w:b/>
          <w:sz w:val="20"/>
          <w:szCs w:val="20"/>
          <w:lang w:val="en-GB"/>
        </w:rPr>
        <w:t>Table 5.2.3.2.8-3: Minimum performance for Rank 1</w:t>
      </w:r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33"/>
        <w:gridCol w:w="1136"/>
        <w:gridCol w:w="1176"/>
        <w:gridCol w:w="1140"/>
        <w:gridCol w:w="1267"/>
        <w:gridCol w:w="1373"/>
        <w:gridCol w:w="1291"/>
        <w:gridCol w:w="854"/>
      </w:tblGrid>
      <w:tr w:rsidR="00F37062" w:rsidRPr="00F37062" w14:paraId="707C323C" w14:textId="77777777" w:rsidTr="003519B9">
        <w:trPr>
          <w:trHeight w:val="391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D21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E551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2DE3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3F13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9DA3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C661C1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 condition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A0EBC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2E447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F37062" w:rsidRPr="00F37062" w14:paraId="39EC14B6" w14:textId="77777777" w:rsidTr="003519B9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A01BB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53EEF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02FEA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F10C3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F4E62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1EF7B8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1219E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784E0B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6CC65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F37062" w:rsidRPr="00F37062" w14:paraId="615003D3" w14:textId="77777777" w:rsidTr="003519B9">
        <w:trPr>
          <w:trHeight w:val="198"/>
          <w:jc w:val="center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351A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11F3C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R.PDSCH. 2-2.5 TDD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D7FBEA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40 / 30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825E9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16QAM</w:t>
            </w:r>
          </w:p>
          <w:p w14:paraId="270336AF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5A5A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FR1.30-1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0B57D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TDLA30-10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FF2A44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2</w:t>
            </w: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x4, ULA Low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0552D6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F37062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7B74E" w14:textId="77777777" w:rsidR="00F37062" w:rsidRPr="00F37062" w:rsidRDefault="00F37062" w:rsidP="00F37062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17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F37062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8.7</w:t>
            </w:r>
            <w:del w:id="18" w:author="Thomas Chapman" w:date="2021-05-10T17:33:00Z">
              <w:r w:rsidRPr="00F37062" w:rsidDel="0000794C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55AFA359" w14:textId="77777777" w:rsidR="00F37062" w:rsidRPr="00F37062" w:rsidRDefault="00F37062" w:rsidP="00F3706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</w:p>
    <w:p w14:paraId="4501849C" w14:textId="77777777" w:rsidR="001F6651" w:rsidRPr="001F6651" w:rsidRDefault="0000794C" w:rsidP="001F6651">
      <w:pPr>
        <w:pStyle w:val="Heading5"/>
        <w:rPr>
          <w:rFonts w:ascii="Arial" w:eastAsia="Times New Roman" w:hAnsi="Arial" w:cs="Times New Roman"/>
          <w:color w:val="auto"/>
          <w:szCs w:val="20"/>
          <w:lang w:val="en-GB"/>
        </w:rPr>
      </w:pPr>
      <w:r w:rsidRPr="001F6651">
        <w:rPr>
          <w:lang w:val="en-US"/>
        </w:rPr>
        <w:br w:type="page"/>
      </w:r>
      <w:bookmarkStart w:id="19" w:name="_Toc61121034"/>
      <w:bookmarkStart w:id="20" w:name="_Toc67918220"/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lastRenderedPageBreak/>
        <w:t>7.2.2.2.3</w:t>
      </w:r>
      <w:r w:rsidR="001F6651" w:rsidRPr="001F6651">
        <w:rPr>
          <w:rFonts w:ascii="Arial" w:eastAsia="Times New Roman" w:hAnsi="Arial" w:cs="Times New Roman" w:hint="eastAsia"/>
          <w:color w:val="auto"/>
          <w:szCs w:val="20"/>
          <w:lang w:val="en-GB" w:eastAsia="zh-CN"/>
        </w:rPr>
        <w:tab/>
      </w:r>
      <w:r w:rsidR="001F6651" w:rsidRPr="001F6651">
        <w:rPr>
          <w:rFonts w:ascii="Arial" w:eastAsia="Times New Roman" w:hAnsi="Arial" w:cs="Times New Roman"/>
          <w:color w:val="auto"/>
          <w:szCs w:val="20"/>
          <w:lang w:val="en-GB"/>
        </w:rPr>
        <w:t>Minimum requirements for PDSCH Mapping Type B</w:t>
      </w:r>
      <w:bookmarkEnd w:id="19"/>
      <w:bookmarkEnd w:id="20"/>
    </w:p>
    <w:p w14:paraId="66493481" w14:textId="2703E901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performance requirements are specified in Table 7.2.2.2.</w:t>
      </w:r>
      <w:ins w:id="21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2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-3, with the addition of test parameters in Table 7.2.2.2.</w:t>
      </w:r>
      <w:ins w:id="23" w:author="Thomas Chapman" w:date="2021-05-11T17:27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4" w:author="Thomas Chapman" w:date="2021-05-11T17:27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-2 and the downlink physical channel setup according to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A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nnex 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C.5.1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. The purpose is to verify the performance of PDSCH Type B scheduling.</w:t>
      </w:r>
    </w:p>
    <w:p w14:paraId="21701EEB" w14:textId="03FF1F3A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 w:eastAsia="zh-CN"/>
        </w:rPr>
      </w:pP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The test purpose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s</w:t>
      </w:r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 xml:space="preserve"> are specified in Table 7.2.2.2.</w:t>
      </w:r>
      <w:ins w:id="25" w:author="Thomas Chapman" w:date="2021-05-11T17:28:00Z">
        <w:r>
          <w:rPr>
            <w:rFonts w:ascii="Times-Roman" w:eastAsia="SimSun" w:hAnsi="Times-Roman" w:cs="Times New Roman"/>
            <w:sz w:val="20"/>
            <w:szCs w:val="20"/>
            <w:lang w:val="en-GB"/>
          </w:rPr>
          <w:t>3</w:t>
        </w:r>
      </w:ins>
      <w:del w:id="26" w:author="Thomas Chapman" w:date="2021-05-11T17:28:00Z">
        <w:r w:rsidRPr="001F6651" w:rsidDel="001F6651">
          <w:rPr>
            <w:rFonts w:ascii="Times-Roman" w:eastAsia="SimSun" w:hAnsi="Times-Roman" w:cs="Times New Roman"/>
            <w:sz w:val="20"/>
            <w:szCs w:val="20"/>
            <w:lang w:val="en-GB"/>
          </w:rPr>
          <w:delText>2</w:delText>
        </w:r>
      </w:del>
      <w:r w:rsidRPr="001F6651">
        <w:rPr>
          <w:rFonts w:ascii="Times-Roman" w:eastAsia="SimSun" w:hAnsi="Times-Roman" w:cs="Times New Roman"/>
          <w:sz w:val="20"/>
          <w:szCs w:val="20"/>
          <w:lang w:val="en-GB"/>
        </w:rPr>
        <w:t>-1</w:t>
      </w:r>
      <w:r w:rsidRPr="001F6651">
        <w:rPr>
          <w:rFonts w:ascii="Times-Roman" w:eastAsia="SimSun" w:hAnsi="Times-Roman" w:cs="Times New Roman"/>
          <w:sz w:val="20"/>
          <w:szCs w:val="20"/>
          <w:lang w:val="en-GB" w:eastAsia="zh-CN"/>
        </w:rPr>
        <w:t>.</w:t>
      </w:r>
    </w:p>
    <w:p w14:paraId="655EDFFB" w14:textId="7646DDEB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7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28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-1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480"/>
      </w:tblGrid>
      <w:tr w:rsidR="001F6651" w:rsidRPr="001F6651" w14:paraId="4D4320C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C6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4A2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index</w:t>
            </w:r>
          </w:p>
        </w:tc>
      </w:tr>
      <w:tr w:rsidR="001F6651" w:rsidRPr="001F6651" w14:paraId="036F306C" w14:textId="77777777" w:rsidTr="00486D50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0F8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Verify PDSCH mapping Type B performance under 2 receive antenna conditions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34B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1-1</w:t>
            </w:r>
          </w:p>
        </w:tc>
      </w:tr>
    </w:tbl>
    <w:p w14:paraId="5BA15914" w14:textId="77777777" w:rsidR="001F6651" w:rsidRPr="001F6651" w:rsidRDefault="001F6651" w:rsidP="001F6651">
      <w:pPr>
        <w:spacing w:after="180" w:line="240" w:lineRule="auto"/>
        <w:rPr>
          <w:rFonts w:ascii="Times-Roman" w:eastAsia="SimSun" w:hAnsi="Times-Roman" w:cs="Times New Roman" w:hint="eastAsia"/>
          <w:sz w:val="20"/>
          <w:szCs w:val="20"/>
          <w:lang w:val="en-GB"/>
        </w:rPr>
      </w:pPr>
    </w:p>
    <w:p w14:paraId="57E336CC" w14:textId="54BBB9B9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29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30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-2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:</w:t>
      </w: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3383"/>
        <w:gridCol w:w="775"/>
        <w:gridCol w:w="3107"/>
      </w:tblGrid>
      <w:tr w:rsidR="001F6651" w:rsidRPr="001F6651" w14:paraId="221B668C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047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AA6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91A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Value</w:t>
            </w:r>
          </w:p>
        </w:tc>
      </w:tr>
      <w:tr w:rsidR="001F6651" w:rsidRPr="001F6651" w14:paraId="394CABF4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C92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8A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7A5B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TDD</w:t>
            </w:r>
          </w:p>
        </w:tc>
      </w:tr>
      <w:tr w:rsidR="001F6651" w:rsidRPr="001F6651" w14:paraId="1443AC50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D870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299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A70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C29DBC0" w14:textId="77777777" w:rsidTr="00486D50"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45F1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PDCCH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FF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PDCCH candidates and aggregation levels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02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360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1/AL8</w:t>
            </w:r>
          </w:p>
        </w:tc>
      </w:tr>
      <w:tr w:rsidR="001F6651" w:rsidRPr="001F6651" w14:paraId="0B6438A5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1E7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245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ADF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1C0F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B</w:t>
            </w:r>
          </w:p>
        </w:tc>
      </w:tr>
      <w:tr w:rsidR="001F6651" w:rsidRPr="001F6651" w14:paraId="0663023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DC9E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7E3C9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5E5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7A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0</w:t>
            </w:r>
          </w:p>
        </w:tc>
      </w:tr>
      <w:tr w:rsidR="001F6651" w:rsidRPr="001F6651" w14:paraId="33FC2E7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FB74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48F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EB9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F109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1D2B4C12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B1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ABD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A4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BD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9F916CF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2106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0C4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810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8C9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6DB9AC5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CF0B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872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4B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95E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Static</w:t>
            </w:r>
          </w:p>
        </w:tc>
      </w:tr>
      <w:tr w:rsidR="001F6651" w:rsidRPr="001F6651" w14:paraId="27C75F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5A66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ACB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C2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104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</w:t>
            </w:r>
          </w:p>
        </w:tc>
      </w:tr>
      <w:tr w:rsidR="001F6651" w:rsidRPr="001F6651" w14:paraId="7AA9BCCE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52E0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2328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8FD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406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0</w:t>
            </w:r>
          </w:p>
        </w:tc>
      </w:tr>
      <w:tr w:rsidR="001F6651" w:rsidRPr="001F6651" w14:paraId="1364EF25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21AC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A09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C522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8D3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Config2</w:t>
            </w:r>
          </w:p>
        </w:tc>
      </w:tr>
      <w:tr w:rsidR="001F6651" w:rsidRPr="001F6651" w14:paraId="515F3CBA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28B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0EB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C2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6AD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Non-interleaved</w:t>
            </w:r>
          </w:p>
        </w:tc>
      </w:tr>
      <w:tr w:rsidR="001F6651" w:rsidRPr="001F6651" w14:paraId="33016CF3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931F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E72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>VRB-to-PRB mapping interleave</w:t>
            </w:r>
            <w:r w:rsidRPr="001F6651">
              <w:rPr>
                <w:rFonts w:ascii="Arial" w:eastAsia="SimSun" w:hAnsi="Arial" w:cs="Times New Roman"/>
                <w:sz w:val="18"/>
                <w:lang w:val="en-US" w:eastAsia="ja-JP"/>
              </w:rPr>
              <w:t>r</w:t>
            </w:r>
            <w:r w:rsidRPr="001F6651">
              <w:rPr>
                <w:rFonts w:ascii="Arial" w:eastAsia="SimSun" w:hAnsi="Arial" w:cs="Times New Roman"/>
                <w:sz w:val="18"/>
                <w:lang w:val="fr-FR" w:eastAsia="ja-JP"/>
              </w:rPr>
              <w:t xml:space="preserve">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834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33C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N/A</w:t>
            </w:r>
          </w:p>
        </w:tc>
      </w:tr>
      <w:tr w:rsidR="001F6651" w:rsidRPr="001F6651" w14:paraId="0E7FDBD2" w14:textId="77777777" w:rsidTr="00486D50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6717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BBC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  <w:r w:rsidRPr="001F6651">
              <w:rPr>
                <w:rFonts w:ascii="Arial" w:eastAsia="SimSun" w:hAnsi="Arial" w:cs="Arial"/>
                <w:sz w:val="18"/>
                <w:szCs w:val="18"/>
                <w:lang w:val="fr-FR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22F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888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Type 1</w:t>
            </w:r>
          </w:p>
        </w:tc>
      </w:tr>
      <w:tr w:rsidR="001F6651" w:rsidRPr="001F6651" w14:paraId="7ED1ACB0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B7EB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87CA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2CE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19B9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0</w:t>
            </w:r>
          </w:p>
        </w:tc>
      </w:tr>
      <w:tr w:rsidR="001F6651" w:rsidRPr="001F6651" w14:paraId="09C98C64" w14:textId="77777777" w:rsidTr="00486D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DE03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FF85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0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7D5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</w:t>
            </w:r>
          </w:p>
        </w:tc>
      </w:tr>
      <w:tr w:rsidR="001F6651" w:rsidRPr="001F6651" w14:paraId="39A4DF62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9ADE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5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8BA3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8</w:t>
            </w:r>
          </w:p>
        </w:tc>
      </w:tr>
      <w:tr w:rsidR="001F6651" w:rsidRPr="003A0FEE" w14:paraId="492A2B19" w14:textId="77777777" w:rsidTr="00486D50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840D" w14:textId="77777777" w:rsidR="001F6651" w:rsidRPr="001F6651" w:rsidRDefault="001F6651" w:rsidP="001F6651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sz w:val="18"/>
                <w:szCs w:val="20"/>
                <w:lang w:val="en-US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AB3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AD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Specific to each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TDD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UL-DL pattern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 xml:space="preserve"> and as defined in Annex A.1.3</w:t>
            </w:r>
          </w:p>
        </w:tc>
      </w:tr>
    </w:tbl>
    <w:p w14:paraId="71C4349F" w14:textId="77777777" w:rsidR="001F6651" w:rsidRPr="001F6651" w:rsidRDefault="001F6651" w:rsidP="001F665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0F23B01A" w14:textId="0A63FA50" w:rsidR="001F6651" w:rsidRPr="001F6651" w:rsidRDefault="001F6651" w:rsidP="001F6651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Table 7.2.2.2.</w:t>
      </w:r>
      <w:ins w:id="31" w:author="Thomas Chapman" w:date="2021-05-11T17:28:00Z">
        <w:r>
          <w:rPr>
            <w:rFonts w:ascii="Arial" w:eastAsia="Times New Roman" w:hAnsi="Arial" w:cs="Times New Roman"/>
            <w:b/>
            <w:sz w:val="20"/>
            <w:szCs w:val="20"/>
            <w:lang w:val="en-GB"/>
          </w:rPr>
          <w:t>3</w:t>
        </w:r>
      </w:ins>
      <w:del w:id="32" w:author="Thomas Chapman" w:date="2021-05-11T17:28:00Z">
        <w:r w:rsidRPr="001F6651" w:rsidDel="001F6651">
          <w:rPr>
            <w:rFonts w:ascii="Arial" w:eastAsia="Times New Roman" w:hAnsi="Arial" w:cs="Times New Roman"/>
            <w:b/>
            <w:sz w:val="20"/>
            <w:szCs w:val="20"/>
            <w:lang w:val="en-GB"/>
          </w:rPr>
          <w:delText>2</w:delText>
        </w:r>
      </w:del>
      <w:r w:rsidRPr="001F6651">
        <w:rPr>
          <w:rFonts w:ascii="Arial" w:eastAsia="Times New Roman" w:hAnsi="Arial" w:cs="Times New Roman"/>
          <w:b/>
          <w:sz w:val="20"/>
          <w:szCs w:val="20"/>
          <w:lang w:val="en-GB"/>
        </w:rPr>
        <w:t>-3: Minimum performance for Rank 1</w:t>
      </w: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087"/>
        <w:gridCol w:w="1136"/>
        <w:gridCol w:w="1176"/>
        <w:gridCol w:w="967"/>
        <w:gridCol w:w="1267"/>
        <w:gridCol w:w="1366"/>
        <w:gridCol w:w="1176"/>
        <w:gridCol w:w="597"/>
      </w:tblGrid>
      <w:tr w:rsidR="001F6651" w:rsidRPr="001F6651" w14:paraId="744E0B9A" w14:textId="77777777" w:rsidTr="00486D50">
        <w:trPr>
          <w:trHeight w:val="378"/>
          <w:jc w:val="center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77E2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Test num.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1EAA0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channel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B9E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Bandwidth (MHz) / Subcarrier spacing (kHz)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822B1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Modulation format</w:t>
            </w: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 w:eastAsia="zh-CN"/>
              </w:rPr>
              <w:t xml:space="preserve"> and code rate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BBC61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TDD UL-DL pattern</w:t>
            </w:r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ABCEDB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Propagation</w:t>
            </w:r>
          </w:p>
          <w:p w14:paraId="582B614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condition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3ECF3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Correlation matrix and antenna configuration</w:t>
            </w:r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000D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Reference value</w:t>
            </w:r>
          </w:p>
        </w:tc>
      </w:tr>
      <w:tr w:rsidR="001F6651" w:rsidRPr="001F6651" w14:paraId="18A7F4E9" w14:textId="77777777" w:rsidTr="00486D50">
        <w:trPr>
          <w:trHeight w:val="37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2013BF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A2698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6D2C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C116C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948FA4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573FE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B32A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3BB56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Fraction of maximum throughput (%)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6BDB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b/>
                <w:sz w:val="18"/>
                <w:szCs w:val="20"/>
                <w:lang w:val="fr-FR"/>
              </w:rPr>
              <w:t>SNR (dB)</w:t>
            </w:r>
          </w:p>
        </w:tc>
      </w:tr>
      <w:tr w:rsidR="001F6651" w:rsidRPr="001F6651" w14:paraId="1EDD52A2" w14:textId="77777777" w:rsidTr="00486D50">
        <w:trPr>
          <w:trHeight w:val="191"/>
          <w:jc w:val="center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B5EAA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1-1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1B9FA8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R.PDSCH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.</w:t>
            </w: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 xml:space="preserve"> 5-1.2 TDD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F2A1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100 / 120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0FB67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QPSK, 0.30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9945C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FR2.120-1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D3D4D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[TDLA30-75]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F58F6E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2x2, ULA Low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8C74B5" w14:textId="77777777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/>
              </w:rPr>
            </w:pPr>
            <w:r w:rsidRPr="001F6651">
              <w:rPr>
                <w:rFonts w:ascii="Arial" w:eastAsia="SimSun" w:hAnsi="Arial" w:cs="Times New Roman"/>
                <w:sz w:val="18"/>
                <w:szCs w:val="20"/>
                <w:lang w:val="fr-FR"/>
              </w:rPr>
              <w:t>70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66266F" w14:textId="13A24225" w:rsidR="001F6651" w:rsidRPr="001F6651" w:rsidRDefault="001F6651" w:rsidP="001F6651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</w:pPr>
            <w:del w:id="33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[</w:delText>
              </w:r>
            </w:del>
            <w:r w:rsidRPr="001F6651">
              <w:rPr>
                <w:rFonts w:ascii="Arial" w:eastAsia="SimSun" w:hAnsi="Arial" w:cs="Times New Roman"/>
                <w:sz w:val="18"/>
                <w:szCs w:val="20"/>
                <w:lang w:val="fr-FR" w:eastAsia="zh-CN"/>
              </w:rPr>
              <w:t>1.3</w:t>
            </w:r>
            <w:del w:id="34" w:author="Thomas Chapman" w:date="2021-05-11T17:28:00Z">
              <w:r w:rsidRPr="001F6651" w:rsidDel="001F6651">
                <w:rPr>
                  <w:rFonts w:ascii="Arial" w:eastAsia="SimSun" w:hAnsi="Arial" w:cs="Times New Roman"/>
                  <w:sz w:val="18"/>
                  <w:szCs w:val="20"/>
                  <w:lang w:val="fr-FR" w:eastAsia="zh-CN"/>
                </w:rPr>
                <w:delText>]</w:delText>
              </w:r>
            </w:del>
          </w:p>
        </w:tc>
      </w:tr>
    </w:tbl>
    <w:p w14:paraId="38DF6C4A" w14:textId="2BB7D051" w:rsidR="0000794C" w:rsidRDefault="0000794C"/>
    <w:sectPr w:rsidR="000079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2BC"/>
    <w:rsid w:val="0000794C"/>
    <w:rsid w:val="001D71C0"/>
    <w:rsid w:val="001F6651"/>
    <w:rsid w:val="002534E2"/>
    <w:rsid w:val="0034618C"/>
    <w:rsid w:val="003A0FEE"/>
    <w:rsid w:val="003C7BC8"/>
    <w:rsid w:val="006E41B1"/>
    <w:rsid w:val="00883FE4"/>
    <w:rsid w:val="009852BC"/>
    <w:rsid w:val="00AC679D"/>
    <w:rsid w:val="00B57A1F"/>
    <w:rsid w:val="00C369D3"/>
    <w:rsid w:val="00C93DA3"/>
    <w:rsid w:val="00CF06E0"/>
    <w:rsid w:val="00F3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0DFDF"/>
  <w15:chartTrackingRefBased/>
  <w15:docId w15:val="{00C54A96-CE6E-4154-A231-852F97E9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6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D71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D71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651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1925</Words>
  <Characters>10205</Characters>
  <Application>Microsoft Office Word</Application>
  <DocSecurity>4</DocSecurity>
  <Lines>85</Lines>
  <Paragraphs>24</Paragraphs>
  <ScaleCrop>false</ScaleCrop>
  <Company/>
  <LinksUpToDate>false</LinksUpToDate>
  <CharactersWithSpaces>12106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2</cp:revision>
  <dcterms:created xsi:type="dcterms:W3CDTF">2021-05-25T19:21:00Z</dcterms:created>
  <dcterms:modified xsi:type="dcterms:W3CDTF">2021-05-25T19:21:00Z</dcterms:modified>
</cp:coreProperties>
</file>